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S5-242693</w:t>
        </w:r>
      </w:fldSimple>
    </w:p>
    <w:p w14:paraId="7CB45193" w14:textId="77777777" w:rsidR="001E41F3" w:rsidRDefault="007A6B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A6B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A6B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A6B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A6B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44D719" w:rsidR="00F25D98" w:rsidRDefault="00E00D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FC8A09" w:rsidR="00F25D98" w:rsidRDefault="00E00D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A6B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 Rel-18 CR TS 28.622 Add missing notification clause for </w:t>
            </w:r>
            <w:proofErr w:type="spellStart"/>
            <w:r w:rsidR="002640DD">
              <w:t>AreaOfInterest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A6B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65D44A" w:rsidR="001E41F3" w:rsidRDefault="00E00D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A6B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A6B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A6B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6B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69" w14:paraId="709866F6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9F254" w14:textId="77777777" w:rsidR="00E00D69" w:rsidRDefault="00E00D69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2576E" w14:textId="77777777" w:rsidR="00E00D69" w:rsidRDefault="00E00D69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32.160 specifies the template for Information Service (IS) specification. This template notes that each class shall be defined using the following structure</w:t>
            </w:r>
          </w:p>
          <w:p w14:paraId="05510BC7" w14:textId="77777777" w:rsidR="00E00D69" w:rsidRDefault="00E00D69" w:rsidP="00E00D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“Definition” </w:t>
            </w:r>
          </w:p>
          <w:p w14:paraId="113D8BAA" w14:textId="77777777" w:rsidR="00E00D69" w:rsidRDefault="00E00D69" w:rsidP="00E00D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“Attributes” </w:t>
            </w:r>
          </w:p>
          <w:p w14:paraId="0123BF58" w14:textId="77777777" w:rsidR="00E00D69" w:rsidRDefault="00E00D69" w:rsidP="00E00D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“Attribute Definitions” </w:t>
            </w:r>
          </w:p>
          <w:p w14:paraId="53704A7D" w14:textId="77777777" w:rsidR="00E00D69" w:rsidRDefault="00E00D69" w:rsidP="00E00D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“Notifications” </w:t>
            </w:r>
          </w:p>
          <w:p w14:paraId="15E68E1B" w14:textId="77777777" w:rsidR="00E00D69" w:rsidRDefault="00E00D69" w:rsidP="00945B7B">
            <w:pPr>
              <w:pStyle w:val="CRCoverPage"/>
              <w:spacing w:after="0"/>
              <w:rPr>
                <w:noProof/>
              </w:rPr>
            </w:pPr>
          </w:p>
          <w:p w14:paraId="4A2E62FD" w14:textId="2B95645C" w:rsidR="00E00D69" w:rsidRDefault="00E00D69" w:rsidP="00E00D69">
            <w:pPr>
              <w:pStyle w:val="CRCoverPage"/>
              <w:spacing w:after="0"/>
              <w:ind w:left="96" w:hanging="96"/>
              <w:rPr>
                <w:noProof/>
              </w:rPr>
            </w:pPr>
            <w:r>
              <w:rPr>
                <w:noProof/>
              </w:rPr>
              <w:t xml:space="preserve">  In TS 28.622, all classes follows this structure except </w:t>
            </w:r>
            <w:r w:rsidRPr="009E2698"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(clause 4.3.51), which misses the “Notifications” sub-clause. </w:t>
            </w:r>
          </w:p>
        </w:tc>
      </w:tr>
      <w:tr w:rsidR="00E00D69" w14:paraId="6D527929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2F084" w14:textId="77777777" w:rsidR="00E00D69" w:rsidRDefault="00E00D69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1C940" w14:textId="77777777" w:rsidR="00E00D69" w:rsidRDefault="00E00D69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69" w14:paraId="0292E08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EFCBA" w14:textId="77777777" w:rsidR="00E00D69" w:rsidRDefault="00E00D69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C3A3C" w14:textId="1F321A0D" w:rsidR="00E00D69" w:rsidRDefault="00E00D69" w:rsidP="00E00D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It is proposed to add missing “Notifications” sub-clause in </w:t>
            </w:r>
            <w:r w:rsidRPr="009E2698">
              <w:rPr>
                <w:rFonts w:ascii="Courier New" w:hAnsi="Courier New" w:cs="Courier New"/>
                <w:noProof/>
              </w:rPr>
              <w:t>AreaOfInterest</w:t>
            </w:r>
          </w:p>
        </w:tc>
      </w:tr>
      <w:tr w:rsidR="00E00D69" w14:paraId="4C8E020C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B33AA" w14:textId="77777777" w:rsidR="00E00D69" w:rsidRDefault="00E00D69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9DE32" w14:textId="77777777" w:rsidR="00E00D69" w:rsidRDefault="00E00D69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69" w14:paraId="5C4FE4A5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1770C" w14:textId="77777777" w:rsidR="00E00D69" w:rsidRDefault="00E00D69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10EC2" w14:textId="77777777" w:rsidR="00E00D69" w:rsidRDefault="00E00D69" w:rsidP="00945B7B">
            <w:pPr>
              <w:pStyle w:val="CRCoverPage"/>
              <w:spacing w:after="0"/>
              <w:ind w:left="100"/>
              <w:rPr>
                <w:noProof/>
              </w:rPr>
            </w:pPr>
            <w:r w:rsidRPr="009E2698"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>specification is not compliant with the structure defined in 3GPP TS 32.160</w:t>
            </w:r>
          </w:p>
        </w:tc>
      </w:tr>
      <w:tr w:rsidR="00E00D69" w14:paraId="40437EE3" w14:textId="77777777" w:rsidTr="00945B7B">
        <w:tc>
          <w:tcPr>
            <w:tcW w:w="2694" w:type="dxa"/>
            <w:gridSpan w:val="2"/>
          </w:tcPr>
          <w:p w14:paraId="00036251" w14:textId="77777777" w:rsidR="00E00D69" w:rsidRDefault="00E00D69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DF5EC5" w14:textId="77777777" w:rsidR="00E00D69" w:rsidRDefault="00E00D69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69" w14:paraId="073EB5E3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7B187" w14:textId="77777777" w:rsidR="00E00D69" w:rsidRDefault="00E00D69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26F25" w14:textId="77777777" w:rsidR="00E00D69" w:rsidRDefault="00E00D69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4.3.51.4 (new)</w:t>
            </w:r>
          </w:p>
        </w:tc>
      </w:tr>
      <w:tr w:rsidR="00E00D69" w14:paraId="542D0E8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477F8" w14:textId="77777777" w:rsidR="00E00D69" w:rsidRDefault="00E00D69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B28E7" w14:textId="77777777" w:rsidR="00E00D69" w:rsidRDefault="00E00D69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69" w14:paraId="22C7809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2CDAB" w14:textId="77777777" w:rsidR="00E00D69" w:rsidRDefault="00E00D69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912A8" w14:textId="77777777" w:rsidR="00E00D69" w:rsidRDefault="00E00D69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7D8256" w14:textId="77777777" w:rsidR="00E00D69" w:rsidRDefault="00E00D69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FDE5C7" w14:textId="77777777" w:rsidR="00E00D69" w:rsidRDefault="00E00D69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4B02D" w14:textId="77777777" w:rsidR="00E00D69" w:rsidRDefault="00E00D69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D69" w14:paraId="0FFCEF3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E182C" w14:textId="77777777" w:rsidR="00E00D69" w:rsidRDefault="00E00D69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2239A" w14:textId="77777777" w:rsidR="00E00D69" w:rsidRDefault="00E00D69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CC010" w14:textId="77777777" w:rsidR="00E00D69" w:rsidRDefault="00E00D69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0D5B1" w14:textId="77777777" w:rsidR="00E00D69" w:rsidRDefault="00E00D69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2C3C3" w14:textId="77777777" w:rsidR="00E00D69" w:rsidRDefault="00E00D69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D69" w14:paraId="601AD59C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2404F" w14:textId="77777777" w:rsidR="00E00D69" w:rsidRDefault="00E00D69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A1867" w14:textId="77777777" w:rsidR="00E00D69" w:rsidRDefault="00E00D69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EB13" w14:textId="77777777" w:rsidR="00E00D69" w:rsidRDefault="00E00D69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538EE" w14:textId="77777777" w:rsidR="00E00D69" w:rsidRDefault="00E00D69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5D435" w14:textId="77777777" w:rsidR="00E00D69" w:rsidRDefault="00E00D69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D69" w14:paraId="01728D49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1B225" w14:textId="77777777" w:rsidR="00E00D69" w:rsidRDefault="00E00D69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BDB35" w14:textId="77777777" w:rsidR="00E00D69" w:rsidRDefault="00E00D69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548B7" w14:textId="77777777" w:rsidR="00E00D69" w:rsidRDefault="00E00D69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345E5" w14:textId="77777777" w:rsidR="00E00D69" w:rsidRDefault="00E00D69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D473B" w14:textId="77777777" w:rsidR="00E00D69" w:rsidRDefault="00E00D69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D69" w14:paraId="4D6A5647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2DDE6" w14:textId="77777777" w:rsidR="00E00D69" w:rsidRDefault="00E00D69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772C2" w14:textId="77777777" w:rsidR="00E00D69" w:rsidRDefault="00E00D69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E00D69" w14:paraId="52F04006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CC334" w14:textId="77777777" w:rsidR="00E00D69" w:rsidRDefault="00E00D69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95A76" w14:textId="77777777" w:rsidR="00E00D69" w:rsidRDefault="00E00D69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D69" w:rsidRPr="008863B9" w14:paraId="6C150788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51A3E" w14:textId="77777777" w:rsidR="00E00D69" w:rsidRPr="008863B9" w:rsidRDefault="00E00D69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5CA43A" w14:textId="77777777" w:rsidR="00E00D69" w:rsidRPr="008863B9" w:rsidRDefault="00E00D69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D69" w14:paraId="53CBDEB4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ECAAA" w14:textId="77777777" w:rsidR="00E00D69" w:rsidRDefault="00E00D69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1C915" w14:textId="77777777" w:rsidR="00E00D69" w:rsidRDefault="00E00D69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2B8272" w14:textId="77777777" w:rsidR="00E00D69" w:rsidRDefault="00E00D69" w:rsidP="00E00D69">
      <w:pPr>
        <w:rPr>
          <w:noProof/>
        </w:rPr>
        <w:sectPr w:rsidR="00E00D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839A9" w14:textId="77777777" w:rsidR="00E00D69" w:rsidRDefault="00E00D69" w:rsidP="00E00D69">
      <w:pPr>
        <w:rPr>
          <w:noProof/>
        </w:rPr>
      </w:pPr>
    </w:p>
    <w:p w14:paraId="2F08F7F7" w14:textId="77777777" w:rsidR="00E00D69" w:rsidRDefault="00E00D69" w:rsidP="00E00D6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D69" w:rsidRPr="00477531" w14:paraId="355C6E47" w14:textId="77777777" w:rsidTr="00945B7B">
        <w:tc>
          <w:tcPr>
            <w:tcW w:w="9521" w:type="dxa"/>
            <w:shd w:val="clear" w:color="auto" w:fill="FFFFCC"/>
            <w:vAlign w:val="center"/>
          </w:tcPr>
          <w:p w14:paraId="061D83F8" w14:textId="77777777" w:rsidR="00E00D69" w:rsidRPr="00477531" w:rsidRDefault="00E00D69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5FF6193" w14:textId="77777777" w:rsidR="00E00D69" w:rsidRDefault="00E00D69" w:rsidP="00E00D69">
      <w:pPr>
        <w:rPr>
          <w:noProof/>
        </w:rPr>
      </w:pPr>
    </w:p>
    <w:p w14:paraId="214F1EB1" w14:textId="77777777" w:rsidR="00E00D69" w:rsidRDefault="00E00D69" w:rsidP="00E00D69">
      <w:pPr>
        <w:pStyle w:val="Heading3"/>
      </w:pPr>
      <w:bookmarkStart w:id="1" w:name="_Toc162446445"/>
      <w:r>
        <w:rPr>
          <w:rFonts w:cs="Arial"/>
          <w:szCs w:val="28"/>
        </w:rPr>
        <w:t>4.3.51</w:t>
      </w:r>
      <w:r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&lt;&lt;choice&gt;&gt;</w:t>
      </w:r>
      <w:bookmarkEnd w:id="1"/>
    </w:p>
    <w:p w14:paraId="7359416B" w14:textId="77777777" w:rsidR="00E00D69" w:rsidRDefault="00E00D69" w:rsidP="00E00D69">
      <w:pPr>
        <w:pStyle w:val="Heading4"/>
      </w:pPr>
      <w:bookmarkStart w:id="2" w:name="_Toc162446446"/>
      <w:r>
        <w:t>4.3.51.1</w:t>
      </w:r>
      <w:r>
        <w:tab/>
        <w:t>Definition</w:t>
      </w:r>
      <w:bookmarkEnd w:id="2"/>
    </w:p>
    <w:p w14:paraId="422F8CE6" w14:textId="77777777" w:rsidR="00E00D69" w:rsidRDefault="00E00D69" w:rsidP="00E00D69">
      <w:pPr>
        <w:rPr>
          <w:lang w:val="en-US"/>
        </w:rPr>
      </w:pPr>
      <w:r>
        <w:rPr>
          <w:lang w:val="en-US"/>
        </w:rPr>
        <w:t>This &lt;&lt;choice&gt;&gt; defines the area which shall be considered for the service.</w:t>
      </w:r>
    </w:p>
    <w:p w14:paraId="353D241B" w14:textId="77777777" w:rsidR="00E00D69" w:rsidRDefault="00E00D69" w:rsidP="00E00D69">
      <w:pPr>
        <w:pStyle w:val="Heading4"/>
        <w:rPr>
          <w:lang w:val="fr-FR"/>
        </w:rPr>
      </w:pPr>
      <w:bookmarkStart w:id="3" w:name="_Toc162446447"/>
      <w:r>
        <w:rPr>
          <w:lang w:val="fr-FR"/>
        </w:rPr>
        <w:t>4.3.51.2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3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E00D69" w14:paraId="1CDF4F3B" w14:textId="77777777" w:rsidTr="00945B7B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9EDD67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AA077BC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1E2D6E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C1AF66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72BF1D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1A73F6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isNotifyable</w:t>
            </w:r>
            <w:proofErr w:type="spellEnd"/>
          </w:p>
        </w:tc>
      </w:tr>
      <w:tr w:rsidR="00E00D69" w14:paraId="608F900B" w14:textId="77777777" w:rsidTr="00945B7B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5102" w14:textId="77777777" w:rsidR="00E00D69" w:rsidRDefault="00E00D69" w:rsidP="00945B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885E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36A6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3021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5A2C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3150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00D69" w14:paraId="35229B63" w14:textId="77777777" w:rsidTr="00945B7B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E8DC" w14:textId="77777777" w:rsidR="00E00D69" w:rsidRDefault="00E00D69" w:rsidP="00945B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2B38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E160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1E80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13CD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90B1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00D69" w14:paraId="0B79F0DE" w14:textId="77777777" w:rsidTr="00945B7B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EA94" w14:textId="77777777" w:rsidR="00E00D69" w:rsidRDefault="00E00D69" w:rsidP="00945B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D96C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423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8EF4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F11F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FADD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00D69" w14:paraId="26F5DB47" w14:textId="77777777" w:rsidTr="00945B7B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1C6F" w14:textId="77777777" w:rsidR="00E00D69" w:rsidRDefault="00E00D69" w:rsidP="00945B7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B978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270D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2498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B343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D539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00D69" w14:paraId="246FD9BD" w14:textId="77777777" w:rsidTr="00945B7B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F807" w14:textId="77777777" w:rsidR="00E00D69" w:rsidRDefault="00E00D69" w:rsidP="00945B7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F816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5223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E327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3239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93A5" w14:textId="77777777" w:rsidR="00E00D69" w:rsidRDefault="00E00D69" w:rsidP="00945B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7200F55C" w14:textId="77777777" w:rsidR="00E00D69" w:rsidRDefault="00E00D69" w:rsidP="00E00D69">
      <w:pPr>
        <w:rPr>
          <w:lang w:eastAsia="zh-CN"/>
        </w:rPr>
      </w:pPr>
    </w:p>
    <w:p w14:paraId="29D1B220" w14:textId="77777777" w:rsidR="00E00D69" w:rsidRDefault="00E00D69" w:rsidP="00E00D69">
      <w:pPr>
        <w:pStyle w:val="Heading4"/>
        <w:rPr>
          <w:lang w:val="fr-FR"/>
        </w:rPr>
      </w:pPr>
      <w:bookmarkStart w:id="4" w:name="_Toc162446448"/>
      <w:r>
        <w:rPr>
          <w:lang w:val="fr-FR"/>
        </w:rPr>
        <w:t>4.3.51.3</w:t>
      </w:r>
      <w:r>
        <w:rPr>
          <w:lang w:val="fr-FR"/>
        </w:rPr>
        <w:tab/>
      </w:r>
      <w:proofErr w:type="spellStart"/>
      <w:r>
        <w:rPr>
          <w:lang w:val="fr-FR"/>
        </w:rPr>
        <w:t>Attribute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constraints</w:t>
      </w:r>
      <w:bookmarkEnd w:id="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E00D69" w14:paraId="58F8BE92" w14:textId="77777777" w:rsidTr="00945B7B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AB3816" w14:textId="77777777" w:rsidR="00E00D69" w:rsidRDefault="00E00D69" w:rsidP="00945B7B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938240" w14:textId="77777777" w:rsidR="00E00D69" w:rsidRDefault="00E00D69" w:rsidP="00945B7B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E00D69" w14:paraId="386F69A9" w14:textId="77777777" w:rsidTr="00945B7B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C17A" w14:textId="77777777" w:rsidR="00E00D69" w:rsidRDefault="00E00D69" w:rsidP="00945B7B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CHOICE_1.1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geoAreaToCellMapping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4860" w14:textId="77777777" w:rsidR="00E00D69" w:rsidRDefault="00E00D69" w:rsidP="00945B7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</w:t>
            </w:r>
            <w:proofErr w:type="gramStart"/>
            <w:r>
              <w:rPr>
                <w:lang w:eastAsia="de-DE"/>
              </w:rPr>
              <w:t>supported, when</w:t>
            </w:r>
            <w:proofErr w:type="gramEnd"/>
            <w:r>
              <w:rPr>
                <w:lang w:eastAsia="de-DE"/>
              </w:rPr>
              <w:t xml:space="preserve"> a service is requested for a geographical area.</w:t>
            </w:r>
          </w:p>
        </w:tc>
      </w:tr>
      <w:tr w:rsidR="00E00D69" w14:paraId="678AD88E" w14:textId="77777777" w:rsidTr="00945B7B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499E" w14:textId="77777777" w:rsidR="00E00D69" w:rsidRDefault="00E00D69" w:rsidP="00945B7B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CHOICE_2.1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0858" w14:textId="77777777" w:rsidR="00E00D69" w:rsidRDefault="00E00D69" w:rsidP="00945B7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</w:t>
            </w:r>
            <w:proofErr w:type="gramStart"/>
            <w:r>
              <w:rPr>
                <w:lang w:eastAsia="de-DE"/>
              </w:rPr>
              <w:t>supported, when</w:t>
            </w:r>
            <w:proofErr w:type="gramEnd"/>
            <w:r>
              <w:rPr>
                <w:lang w:eastAsia="de-DE"/>
              </w:rPr>
              <w:t xml:space="preserve"> a service is requested for TAI.</w:t>
            </w:r>
          </w:p>
        </w:tc>
      </w:tr>
      <w:tr w:rsidR="00E00D69" w14:paraId="12F51850" w14:textId="77777777" w:rsidTr="00945B7B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F74" w14:textId="77777777" w:rsidR="00E00D69" w:rsidRDefault="00E00D69" w:rsidP="00945B7B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CHOICE_3.1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D640" w14:textId="77777777" w:rsidR="00E00D69" w:rsidRDefault="00E00D69" w:rsidP="00945B7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NR cells.</w:t>
            </w:r>
          </w:p>
        </w:tc>
      </w:tr>
      <w:tr w:rsidR="00E00D69" w14:paraId="3D3E10A1" w14:textId="77777777" w:rsidTr="00945B7B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7E58" w14:textId="77777777" w:rsidR="00E00D69" w:rsidRDefault="00E00D69" w:rsidP="00945B7B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D089" w14:textId="77777777" w:rsidR="00E00D69" w:rsidRDefault="00E00D69" w:rsidP="00945B7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E-UTRAN cells.</w:t>
            </w:r>
          </w:p>
        </w:tc>
      </w:tr>
      <w:tr w:rsidR="00E00D69" w14:paraId="36228798" w14:textId="77777777" w:rsidTr="00945B7B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C9CE" w14:textId="77777777" w:rsidR="00E00D69" w:rsidRDefault="00E00D69" w:rsidP="00945B7B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AB18" w14:textId="77777777" w:rsidR="00E00D69" w:rsidRDefault="00E00D69" w:rsidP="00945B7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UTRA cells.</w:t>
            </w:r>
          </w:p>
        </w:tc>
      </w:tr>
    </w:tbl>
    <w:p w14:paraId="65B89DD2" w14:textId="77777777" w:rsidR="00E00D69" w:rsidRDefault="00E00D69" w:rsidP="00E00D69">
      <w:pPr>
        <w:rPr>
          <w:noProof/>
        </w:rPr>
      </w:pPr>
    </w:p>
    <w:p w14:paraId="768B65B1" w14:textId="77777777" w:rsidR="00E00D69" w:rsidRPr="008D31B8" w:rsidRDefault="00E00D69" w:rsidP="00E00D69">
      <w:pPr>
        <w:pStyle w:val="Heading4"/>
        <w:rPr>
          <w:ins w:id="5" w:author="Jose Antonio Ordoñez" w:date="2024-05-09T10:59:00Z"/>
          <w:lang w:val="en-US"/>
        </w:rPr>
      </w:pPr>
      <w:bookmarkStart w:id="6" w:name="_Toc162446362"/>
      <w:ins w:id="7" w:author="Jose Antonio Ordoñez" w:date="2024-05-09T10:59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>
          <w:rPr>
            <w:lang w:val="en-US"/>
          </w:rPr>
          <w:t>51</w:t>
        </w:r>
        <w:r w:rsidRPr="008D31B8">
          <w:rPr>
            <w:lang w:val="en-US"/>
          </w:rPr>
          <w:t>.4</w:t>
        </w:r>
        <w:r w:rsidRPr="008D31B8">
          <w:rPr>
            <w:lang w:val="en-US"/>
          </w:rPr>
          <w:tab/>
          <w:t>Notifications</w:t>
        </w:r>
        <w:bookmarkEnd w:id="6"/>
      </w:ins>
    </w:p>
    <w:p w14:paraId="5CC9206C" w14:textId="77777777" w:rsidR="00E00D69" w:rsidDel="00ED21E3" w:rsidRDefault="00E00D69" w:rsidP="00E00D69">
      <w:pPr>
        <w:rPr>
          <w:del w:id="8" w:author="Jose Antonio Ordoñez" w:date="2024-05-09T10:59:00Z"/>
        </w:rPr>
      </w:pPr>
      <w:ins w:id="9" w:author="Jose Antonio Ordoñez" w:date="2024-05-09T10:59:00Z">
        <w:r w:rsidRPr="008D31B8">
          <w:t xml:space="preserve">The clause 4.5 of the &lt;&lt;IOC&gt;&gt; using this </w:t>
        </w:r>
        <w:r w:rsidRPr="008D31B8">
          <w:rPr>
            <w:lang w:eastAsia="zh-CN"/>
          </w:rPr>
          <w:t>&lt;&lt;</w:t>
        </w:r>
        <w:proofErr w:type="spellStart"/>
        <w:r w:rsidRPr="008D31B8">
          <w:rPr>
            <w:lang w:eastAsia="zh-CN"/>
          </w:rPr>
          <w:t>dataType</w:t>
        </w:r>
        <w:proofErr w:type="spellEnd"/>
        <w:r w:rsidRPr="008D31B8">
          <w:rPr>
            <w:lang w:eastAsia="zh-CN"/>
          </w:rPr>
          <w:t>&gt;&gt; as one of its attributes, shall be applicable</w:t>
        </w:r>
        <w:r w:rsidRPr="008D31B8">
          <w:t>.</w:t>
        </w:r>
      </w:ins>
    </w:p>
    <w:p w14:paraId="2AEDC972" w14:textId="77777777" w:rsidR="00E00D69" w:rsidRDefault="00E00D69" w:rsidP="00E00D69">
      <w:pPr>
        <w:rPr>
          <w:noProof/>
        </w:rPr>
      </w:pPr>
    </w:p>
    <w:p w14:paraId="7F55D7B4" w14:textId="77777777" w:rsidR="00E00D69" w:rsidRDefault="00E00D69" w:rsidP="00E00D6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D69" w:rsidRPr="00477531" w14:paraId="2858B8A5" w14:textId="77777777" w:rsidTr="00945B7B">
        <w:tc>
          <w:tcPr>
            <w:tcW w:w="9521" w:type="dxa"/>
            <w:shd w:val="clear" w:color="auto" w:fill="FFFFCC"/>
            <w:vAlign w:val="center"/>
          </w:tcPr>
          <w:p w14:paraId="1B410490" w14:textId="77777777" w:rsidR="00E00D69" w:rsidRPr="00477531" w:rsidRDefault="00E00D69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04B7C" w14:textId="77777777" w:rsidR="00E00D69" w:rsidRDefault="00E00D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1C0F"/>
    <w:multiLevelType w:val="hybridMultilevel"/>
    <w:tmpl w:val="4C1C49F0"/>
    <w:lvl w:ilvl="0" w:tplc="B168611E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42391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None" w15:userId="Jose Antonio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B9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D69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00D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00D6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00D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00D6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437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3</cp:revision>
  <cp:lastPrinted>1899-12-31T23:00:00Z</cp:lastPrinted>
  <dcterms:created xsi:type="dcterms:W3CDTF">2024-05-17T07:08:00Z</dcterms:created>
  <dcterms:modified xsi:type="dcterms:W3CDTF">2024-05-17T07:48:00Z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S5-242693</vt:lpwstr>
  </property>
  <property fmtid="{D5CDD505-2E9C-101B-9397-08002B2CF9AE}" pid="10" name="Spec#">
    <vt:lpwstr>28.622</vt:lpwstr>
  </property>
  <property fmtid="{D5CDD505-2E9C-101B-9397-08002B2CF9AE}" pid="11" name="Cr#">
    <vt:lpwstr>0394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 Rel-18 CR TS 28.622 Add missing notification clause for AreaOfInterest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AdNRM_ph2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